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3665" w:rsidRPr="000B3665" w:rsidRDefault="000B3665" w:rsidP="000B3665">
      <w:pPr>
        <w:tabs>
          <w:tab w:val="right" w:pos="10440"/>
          <w:tab w:val="right" w:pos="13323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Arial" w:hAnsi="Arial" w:cs="Arial"/>
          <w:b/>
          <w:sz w:val="24"/>
          <w:szCs w:val="24"/>
          <w:lang w:val="en-US" w:eastAsia="zh-CN"/>
        </w:rPr>
      </w:pPr>
      <w:bookmarkStart w:id="0" w:name="OLE_LINK3"/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>3GPP TSG-RAN WG4 Meeting #</w:t>
      </w:r>
      <w:r w:rsidRPr="000B3665">
        <w:rPr>
          <w:rFonts w:ascii="Arial" w:hAnsi="Arial" w:cs="Arial" w:hint="eastAsia"/>
          <w:b/>
          <w:sz w:val="24"/>
          <w:szCs w:val="24"/>
          <w:lang w:val="en-US" w:eastAsia="zh-CN"/>
        </w:rPr>
        <w:t>88</w:t>
      </w:r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B26E0F" w:rsidRPr="00B26E0F">
        <w:rPr>
          <w:rFonts w:ascii="Arial" w:eastAsia="MS Mincho" w:hAnsi="Arial" w:cs="Arial"/>
          <w:b/>
          <w:sz w:val="24"/>
          <w:szCs w:val="24"/>
          <w:lang w:val="en-US"/>
        </w:rPr>
        <w:t>R4-1811204</w:t>
      </w:r>
      <w:bookmarkStart w:id="1" w:name="_GoBack"/>
      <w:bookmarkEnd w:id="1"/>
    </w:p>
    <w:p w:rsidR="000B3665" w:rsidRPr="000B3665" w:rsidRDefault="000B3665" w:rsidP="000B3665">
      <w:pPr>
        <w:tabs>
          <w:tab w:val="left" w:pos="1260"/>
        </w:tabs>
        <w:ind w:left="360" w:hanging="363"/>
        <w:rPr>
          <w:rFonts w:ascii="Arial" w:eastAsia="MS Mincho" w:hAnsi="Arial" w:cs="Arial"/>
          <w:b/>
          <w:sz w:val="24"/>
          <w:szCs w:val="24"/>
          <w:lang w:val="en-US"/>
        </w:rPr>
      </w:pPr>
      <w:r w:rsidRPr="000B3665">
        <w:rPr>
          <w:rFonts w:ascii="Arial" w:eastAsia="MS Mincho" w:hAnsi="Arial" w:cs="Arial" w:hint="eastAsia"/>
          <w:b/>
          <w:sz w:val="24"/>
          <w:szCs w:val="24"/>
          <w:lang w:val="en-US"/>
        </w:rPr>
        <w:t>Gothenburg, SE</w:t>
      </w:r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 xml:space="preserve">, </w:t>
      </w:r>
      <w:r w:rsidRPr="000B3665">
        <w:rPr>
          <w:rFonts w:ascii="Arial" w:eastAsia="MS Mincho" w:hAnsi="Arial" w:cs="Arial" w:hint="eastAsia"/>
          <w:b/>
          <w:sz w:val="24"/>
          <w:szCs w:val="24"/>
          <w:lang w:val="en-US"/>
        </w:rPr>
        <w:t>20</w:t>
      </w:r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>th –</w:t>
      </w:r>
      <w:r w:rsidRPr="000B3665">
        <w:rPr>
          <w:rFonts w:ascii="Arial" w:eastAsia="MS Mincho" w:hAnsi="Arial" w:cs="Arial" w:hint="eastAsia"/>
          <w:b/>
          <w:sz w:val="24"/>
          <w:szCs w:val="24"/>
          <w:lang w:val="en-US"/>
        </w:rPr>
        <w:t xml:space="preserve"> </w:t>
      </w:r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>2</w:t>
      </w:r>
      <w:r w:rsidRPr="000B3665">
        <w:rPr>
          <w:rFonts w:ascii="Arial" w:eastAsia="MS Mincho" w:hAnsi="Arial" w:cs="Arial" w:hint="eastAsia"/>
          <w:b/>
          <w:sz w:val="24"/>
          <w:szCs w:val="24"/>
          <w:lang w:val="en-US"/>
        </w:rPr>
        <w:t>4</w:t>
      </w:r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 xml:space="preserve">th </w:t>
      </w:r>
      <w:r w:rsidRPr="000B3665">
        <w:rPr>
          <w:rFonts w:ascii="Arial" w:eastAsia="MS Mincho" w:hAnsi="Arial" w:cs="Arial" w:hint="eastAsia"/>
          <w:b/>
          <w:sz w:val="24"/>
          <w:szCs w:val="24"/>
          <w:lang w:val="en-US"/>
        </w:rPr>
        <w:t>Aug</w:t>
      </w:r>
      <w:r w:rsidRPr="000B3665">
        <w:rPr>
          <w:rFonts w:ascii="Arial" w:eastAsia="MS Mincho" w:hAnsi="Arial" w:cs="Arial"/>
          <w:b/>
          <w:sz w:val="24"/>
          <w:szCs w:val="24"/>
          <w:lang w:val="en-US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0B3665" w:rsidRPr="000B3665" w:rsidTr="00E12D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i/>
                <w:noProof/>
              </w:rPr>
            </w:pPr>
            <w:r w:rsidRPr="000B3665">
              <w:rPr>
                <w:rFonts w:ascii="Arial" w:hAnsi="Arial"/>
                <w:i/>
                <w:noProof/>
                <w:sz w:val="14"/>
              </w:rPr>
              <w:t>CR-Form-v11.2</w:t>
            </w:r>
          </w:p>
        </w:tc>
      </w:tr>
      <w:tr w:rsidR="000B3665" w:rsidRPr="000B3665" w:rsidTr="00E12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0B3665" w:rsidRPr="000B3665" w:rsidTr="00E12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142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noProof/>
                <w:sz w:val="28"/>
              </w:rPr>
            </w:pPr>
            <w:r w:rsidRPr="000B3665">
              <w:rPr>
                <w:rFonts w:ascii="Arial" w:hAnsi="Arial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0B3665" w:rsidRPr="000B3665" w:rsidRDefault="000B3665" w:rsidP="000B3665">
            <w:pPr>
              <w:tabs>
                <w:tab w:val="right" w:pos="62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noProof/>
              </w:rPr>
            </w:pPr>
            <w:r w:rsidRPr="000B3665">
              <w:rPr>
                <w:rFonts w:ascii="Arial" w:hAnsi="Arial"/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:rsidR="000B3665" w:rsidRPr="000B3665" w:rsidRDefault="000B3665" w:rsidP="000B3665">
            <w:pPr>
              <w:tabs>
                <w:tab w:val="right" w:pos="1825"/>
              </w:tabs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noProof/>
                <w:sz w:val="32"/>
              </w:rPr>
              <w:t>15.2.1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 w:cs="Arial"/>
                <w:i/>
                <w:noProof/>
              </w:rPr>
            </w:pPr>
            <w:r w:rsidRPr="000B3665">
              <w:rPr>
                <w:rFonts w:ascii="Arial" w:hAnsi="Arial" w:cs="Arial"/>
                <w:i/>
                <w:noProof/>
              </w:rPr>
              <w:t xml:space="preserve">For </w:t>
            </w:r>
            <w:hyperlink r:id="rId5" w:anchor="_blank" w:history="1">
              <w:r w:rsidRPr="000B366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0B366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0B3665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0B3665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B3665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B3665">
              <w:rPr>
                <w:rFonts w:ascii="Arial" w:hAnsi="Arial" w:cs="Arial"/>
                <w:i/>
                <w:noProof/>
              </w:rPr>
              <w:br/>
            </w:r>
            <w:hyperlink r:id="rId6" w:history="1">
              <w:r w:rsidRPr="000B3665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B3665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0B3665" w:rsidRPr="000B3665" w:rsidTr="00E12DC9">
        <w:tc>
          <w:tcPr>
            <w:tcW w:w="9641" w:type="dxa"/>
            <w:gridSpan w:val="9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:rsidR="000B3665" w:rsidRPr="000B3665" w:rsidRDefault="000B3665" w:rsidP="000B3665">
      <w:pPr>
        <w:overflowPunct/>
        <w:autoSpaceDE/>
        <w:autoSpaceDN/>
        <w:adjustRightInd/>
        <w:spacing w:before="0" w:after="0"/>
        <w:jc w:val="left"/>
        <w:textAlignment w:val="auto"/>
        <w:rPr>
          <w:rFonts w:eastAsia="MS Mincho"/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3665" w:rsidRPr="000B3665" w:rsidTr="00E12DC9">
        <w:tc>
          <w:tcPr>
            <w:tcW w:w="2835" w:type="dxa"/>
          </w:tcPr>
          <w:p w:rsidR="000B3665" w:rsidRPr="000B3665" w:rsidRDefault="000B3665" w:rsidP="000B3665">
            <w:pPr>
              <w:tabs>
                <w:tab w:val="right" w:pos="2751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0B3665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0B366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noProof/>
                <w:u w:val="single"/>
              </w:rPr>
            </w:pPr>
            <w:r w:rsidRPr="000B3665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:rsidR="000B3665" w:rsidRPr="000B3665" w:rsidRDefault="000B3665" w:rsidP="000B3665">
      <w:pPr>
        <w:overflowPunct/>
        <w:autoSpaceDE/>
        <w:autoSpaceDN/>
        <w:adjustRightInd/>
        <w:spacing w:before="0" w:after="0"/>
        <w:jc w:val="left"/>
        <w:textAlignment w:val="auto"/>
        <w:rPr>
          <w:rFonts w:eastAsia="MS Mincho"/>
          <w:sz w:val="8"/>
          <w:szCs w:val="8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0B3665" w:rsidRPr="000B3665" w:rsidTr="00E12DC9">
        <w:tc>
          <w:tcPr>
            <w:tcW w:w="9641" w:type="dxa"/>
            <w:gridSpan w:val="11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Title:</w:t>
            </w:r>
            <w:r w:rsidRPr="000B3665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 xml:space="preserve">CR on </w:t>
            </w:r>
            <w:r>
              <w:rPr>
                <w:rFonts w:ascii="Arial" w:hAnsi="Arial"/>
                <w:noProof/>
              </w:rPr>
              <w:t xml:space="preserve">Intra-frequency requirements </w:t>
            </w: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Intel Corporation</w:t>
            </w: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R</w:t>
            </w:r>
            <w:r w:rsidRPr="000B3665">
              <w:rPr>
                <w:rFonts w:ascii="Arial" w:hAnsi="Arial" w:hint="eastAsia"/>
                <w:noProof/>
                <w:lang w:eastAsia="zh-CN"/>
              </w:rPr>
              <w:t>4</w:t>
            </w: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proofErr w:type="spellStart"/>
            <w:r w:rsidRPr="000B3665">
              <w:rPr>
                <w:rFonts w:ascii="Arial" w:hAnsi="Arial"/>
              </w:rPr>
              <w:t>NR_newRAT</w:t>
            </w:r>
            <w:proofErr w:type="spellEnd"/>
            <w:r w:rsidRPr="000B3665">
              <w:rPr>
                <w:rFonts w:ascii="Arial" w:hAnsi="Arial"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right="10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2018-08</w:t>
            </w: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1759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b/>
                <w:noProof/>
              </w:rPr>
            </w:pPr>
            <w:r w:rsidRPr="000B3665">
              <w:rPr>
                <w:rFonts w:ascii="Arial" w:hAnsi="Arial"/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righ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Rel-15</w:t>
            </w:r>
          </w:p>
        </w:tc>
      </w:tr>
      <w:tr w:rsidR="000B3665" w:rsidRPr="000B3665" w:rsidTr="00E12D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383" w:hanging="383"/>
              <w:jc w:val="left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0B366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B366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B3665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</w:r>
            <w:r w:rsidRPr="000B3665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</w:r>
            <w:r w:rsidRPr="000B3665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</w:r>
            <w:r w:rsidRPr="000B3665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</w:r>
            <w:r w:rsidRPr="000B3665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B3665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7" w:history="1">
              <w:r w:rsidRPr="000B3665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B3665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3665" w:rsidRPr="000B3665" w:rsidRDefault="000B3665" w:rsidP="000B3665">
            <w:pPr>
              <w:tabs>
                <w:tab w:val="left" w:pos="950"/>
              </w:tabs>
              <w:overflowPunct/>
              <w:autoSpaceDE/>
              <w:autoSpaceDN/>
              <w:adjustRightInd/>
              <w:spacing w:before="0" w:after="0"/>
              <w:ind w:left="241" w:hanging="241"/>
              <w:jc w:val="left"/>
              <w:textAlignment w:val="auto"/>
              <w:rPr>
                <w:rFonts w:ascii="Arial" w:hAnsi="Arial"/>
                <w:i/>
                <w:noProof/>
                <w:sz w:val="18"/>
              </w:rPr>
            </w:pPr>
            <w:r w:rsidRPr="000B3665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B3665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B3665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</w:r>
            <w:bookmarkStart w:id="3" w:name="OLE_LINK1"/>
            <w:r w:rsidRPr="000B3665">
              <w:rPr>
                <w:rFonts w:ascii="Arial" w:hAnsi="Arial"/>
                <w:i/>
                <w:noProof/>
                <w:sz w:val="18"/>
              </w:rPr>
              <w:t>Rel-13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bookmarkEnd w:id="3"/>
            <w:r w:rsidRPr="000B3665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B3665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B3665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0B3665" w:rsidRPr="000B3665" w:rsidTr="00E12DC9">
        <w:tc>
          <w:tcPr>
            <w:tcW w:w="1843" w:type="dxa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Clarification on </w:t>
            </w:r>
            <w:proofErr w:type="spellStart"/>
            <w:r>
              <w:rPr>
                <w:i/>
                <w:iCs/>
                <w:lang w:val="en-US"/>
              </w:rPr>
              <w:t>useServingCellTimingForSync</w:t>
            </w:r>
            <w:proofErr w:type="spellEnd"/>
            <w:r>
              <w:rPr>
                <w:rFonts w:ascii="Arial" w:hAnsi="Arial"/>
                <w:noProof/>
              </w:rPr>
              <w:t xml:space="preserve"> </w:t>
            </w:r>
            <w:r w:rsidRPr="000B3665">
              <w:rPr>
                <w:rFonts w:ascii="Arial" w:hAnsi="Arial"/>
                <w:noProof/>
              </w:rPr>
              <w:t xml:space="preserve"> </w:t>
            </w: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Clarification on why </w:t>
            </w:r>
            <w:r w:rsidRPr="000B3665">
              <w:rPr>
                <w:rFonts w:ascii="Arial" w:hAnsi="Arial"/>
                <w:noProof/>
              </w:rPr>
              <w:t xml:space="preserve">N2 does not need to be specified and </w:t>
            </w:r>
            <w:r>
              <w:rPr>
                <w:rFonts w:ascii="Arial" w:hAnsi="Arial"/>
                <w:noProof/>
              </w:rPr>
              <w:t>requirements</w:t>
            </w:r>
            <w:r w:rsidRPr="000B3665">
              <w:rPr>
                <w:rFonts w:ascii="Arial" w:hAnsi="Arial"/>
                <w:noProof/>
              </w:rPr>
              <w:t xml:space="preserve"> for FR2 time index determination</w:t>
            </w:r>
            <w:r>
              <w:rPr>
                <w:rFonts w:ascii="Arial" w:hAnsi="Arial"/>
                <w:noProof/>
              </w:rPr>
              <w:t xml:space="preserve"> removed</w:t>
            </w:r>
          </w:p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</w:p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 xml:space="preserve">The requirements for </w:t>
            </w:r>
            <w:r>
              <w:rPr>
                <w:rFonts w:ascii="Arial" w:hAnsi="Arial"/>
                <w:noProof/>
              </w:rPr>
              <w:t>intra-freequency measurements</w:t>
            </w:r>
            <w:r w:rsidRPr="000B3665">
              <w:rPr>
                <w:rFonts w:ascii="Arial" w:hAnsi="Arial"/>
                <w:noProof/>
              </w:rPr>
              <w:t xml:space="preserve"> are not clearly defined</w:t>
            </w:r>
          </w:p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>New section 8.5</w:t>
            </w:r>
          </w:p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0B3665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0B3665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0B3665" w:rsidRPr="000B3665" w:rsidRDefault="000B3665" w:rsidP="000B36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0B366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B3665" w:rsidRPr="000B3665" w:rsidRDefault="000B3665" w:rsidP="000B3665">
            <w:pPr>
              <w:tabs>
                <w:tab w:val="right" w:pos="2893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 xml:space="preserve"> Other core specifications</w:t>
            </w:r>
            <w:r w:rsidRPr="000B3665">
              <w:rPr>
                <w:rFonts w:ascii="Arial" w:hAnsi="Arial"/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0B366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 xml:space="preserve">TS38.521-3 </w:t>
            </w: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center"/>
              <w:textAlignment w:val="auto"/>
              <w:rPr>
                <w:rFonts w:ascii="Arial" w:hAnsi="Arial"/>
                <w:b/>
                <w:caps/>
                <w:noProof/>
              </w:rPr>
            </w:pPr>
            <w:r w:rsidRPr="000B3665"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  <w:r w:rsidRPr="000B3665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99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  <w:tr w:rsidR="000B3665" w:rsidRPr="000B3665" w:rsidTr="00E12DC9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3665" w:rsidRPr="000B3665" w:rsidRDefault="000B3665" w:rsidP="000B3665">
            <w:pPr>
              <w:tabs>
                <w:tab w:val="right" w:pos="2184"/>
              </w:tabs>
              <w:overflowPunct/>
              <w:autoSpaceDE/>
              <w:autoSpaceDN/>
              <w:adjustRightInd/>
              <w:spacing w:before="0" w:after="0"/>
              <w:jc w:val="left"/>
              <w:textAlignment w:val="auto"/>
              <w:rPr>
                <w:rFonts w:ascii="Arial" w:hAnsi="Arial"/>
                <w:b/>
                <w:i/>
                <w:noProof/>
              </w:rPr>
            </w:pPr>
            <w:r w:rsidRPr="000B3665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3665" w:rsidRPr="000B3665" w:rsidRDefault="000B3665" w:rsidP="000B3665">
            <w:pPr>
              <w:overflowPunct/>
              <w:autoSpaceDE/>
              <w:autoSpaceDN/>
              <w:adjustRightInd/>
              <w:spacing w:before="0" w:after="0"/>
              <w:ind w:left="100"/>
              <w:jc w:val="left"/>
              <w:textAlignment w:val="auto"/>
              <w:rPr>
                <w:rFonts w:ascii="Arial" w:hAnsi="Arial"/>
                <w:noProof/>
              </w:rPr>
            </w:pPr>
          </w:p>
        </w:tc>
      </w:tr>
    </w:tbl>
    <w:p w:rsidR="000B3665" w:rsidRPr="000B3665" w:rsidRDefault="000B3665" w:rsidP="000B3665">
      <w:pPr>
        <w:overflowPunct/>
        <w:autoSpaceDE/>
        <w:autoSpaceDN/>
        <w:adjustRightInd/>
        <w:spacing w:before="0" w:after="0"/>
        <w:jc w:val="left"/>
        <w:textAlignment w:val="auto"/>
        <w:rPr>
          <w:rFonts w:eastAsia="MS Mincho"/>
          <w:lang w:val="en-US"/>
        </w:rPr>
      </w:pPr>
    </w:p>
    <w:p w:rsidR="00B13CAE" w:rsidRDefault="00B13CAE"/>
    <w:p w:rsidR="000B3665" w:rsidRDefault="000B3665"/>
    <w:p w:rsidR="000B3665" w:rsidRDefault="000B3665"/>
    <w:p w:rsidR="000B3665" w:rsidRDefault="000B3665"/>
    <w:p w:rsidR="000B3665" w:rsidRDefault="000B3665"/>
    <w:p w:rsidR="000B3665" w:rsidRPr="0090254D" w:rsidRDefault="000B3665" w:rsidP="000B3665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lastRenderedPageBreak/>
        <w:t>&lt;&lt; Start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0B3665" w:rsidRDefault="000B3665"/>
    <w:p w:rsidR="00F40431" w:rsidRPr="00F40431" w:rsidRDefault="00F40431" w:rsidP="00F40431">
      <w:pPr>
        <w:pStyle w:val="Heading3"/>
        <w:numPr>
          <w:ilvl w:val="0"/>
          <w:numId w:val="0"/>
        </w:numPr>
        <w:ind w:left="720" w:hanging="720"/>
        <w:rPr>
          <w:rFonts w:ascii="Arial" w:hAnsi="Arial" w:cs="Arial"/>
        </w:rPr>
      </w:pPr>
      <w:r w:rsidRPr="00F40431">
        <w:rPr>
          <w:rFonts w:ascii="Arial" w:hAnsi="Arial" w:cs="Arial"/>
        </w:rPr>
        <w:t>9.2.5</w:t>
      </w:r>
      <w:r w:rsidRPr="00F40431">
        <w:rPr>
          <w:rFonts w:ascii="Arial" w:hAnsi="Arial" w:cs="Arial"/>
        </w:rPr>
        <w:tab/>
      </w:r>
      <w:proofErr w:type="spellStart"/>
      <w:r w:rsidRPr="00F40431">
        <w:rPr>
          <w:rFonts w:ascii="Arial" w:hAnsi="Arial" w:cs="Arial"/>
        </w:rPr>
        <w:t>Intrafrequency</w:t>
      </w:r>
      <w:proofErr w:type="spellEnd"/>
      <w:r w:rsidRPr="00F40431">
        <w:rPr>
          <w:rFonts w:ascii="Arial" w:hAnsi="Arial" w:cs="Arial"/>
        </w:rPr>
        <w:t xml:space="preserve"> measurements with no measurement gaps </w:t>
      </w:r>
    </w:p>
    <w:p w:rsidR="00F40431" w:rsidRPr="00F40431" w:rsidRDefault="00F40431" w:rsidP="00F40431">
      <w:pPr>
        <w:pStyle w:val="Heading4"/>
        <w:numPr>
          <w:ilvl w:val="0"/>
          <w:numId w:val="0"/>
        </w:numPr>
        <w:ind w:left="864" w:hanging="864"/>
        <w:rPr>
          <w:rFonts w:ascii="Arial" w:hAnsi="Arial" w:cs="Arial"/>
        </w:rPr>
      </w:pPr>
      <w:bookmarkStart w:id="4" w:name="_Toc503256128"/>
      <w:r w:rsidRPr="00F40431">
        <w:rPr>
          <w:rFonts w:ascii="Arial" w:hAnsi="Arial" w:cs="Arial"/>
        </w:rPr>
        <w:t>9.2.5.1</w:t>
      </w:r>
      <w:r w:rsidRPr="00F40431">
        <w:rPr>
          <w:rFonts w:ascii="Arial" w:hAnsi="Arial" w:cs="Arial"/>
        </w:rPr>
        <w:tab/>
      </w:r>
      <w:proofErr w:type="spellStart"/>
      <w:r w:rsidRPr="00F40431">
        <w:rPr>
          <w:rFonts w:ascii="Arial" w:hAnsi="Arial" w:cs="Arial"/>
        </w:rPr>
        <w:t>Intrafrequency</w:t>
      </w:r>
      <w:proofErr w:type="spellEnd"/>
      <w:r w:rsidRPr="00F40431">
        <w:rPr>
          <w:rFonts w:ascii="Arial" w:hAnsi="Arial" w:cs="Arial"/>
        </w:rPr>
        <w:t xml:space="preserve"> cell identification</w:t>
      </w:r>
      <w:bookmarkEnd w:id="4"/>
    </w:p>
    <w:p w:rsidR="00F40431" w:rsidRDefault="00F40431" w:rsidP="00F40431">
      <w:pPr>
        <w:rPr>
          <w:i/>
        </w:rPr>
      </w:pPr>
      <w:r>
        <w:rPr>
          <w:i/>
        </w:rPr>
        <w:t xml:space="preserve">Editor’s </w:t>
      </w:r>
      <w:proofErr w:type="gramStart"/>
      <w:r>
        <w:rPr>
          <w:i/>
        </w:rPr>
        <w:t>Note :</w:t>
      </w:r>
      <w:r>
        <w:rPr>
          <w:i/>
          <w:lang w:val="en-US"/>
        </w:rPr>
        <w:t>The</w:t>
      </w:r>
      <w:proofErr w:type="gramEnd"/>
      <w:r>
        <w:rPr>
          <w:i/>
          <w:lang w:val="en-US"/>
        </w:rPr>
        <w:t xml:space="preserve"> requirements below have been derived without considering gap sharing when all SMTC occasion are fully overlapping with measurement gaps.</w:t>
      </w:r>
    </w:p>
    <w:p w:rsidR="00F40431" w:rsidRPr="00F40431" w:rsidRDefault="00F40431" w:rsidP="00F40431">
      <w:pPr>
        <w:rPr>
          <w:ins w:id="5" w:author="Intel" w:date="2018-08-09T23:19:00Z"/>
        </w:rPr>
      </w:pPr>
      <w:r>
        <w:rPr>
          <w:rFonts w:cs="v4.2.0"/>
        </w:rPr>
        <w:t xml:space="preserve">The UE shall be able to identify a </w:t>
      </w:r>
      <w:bookmarkStart w:id="6" w:name="OLE_LINK39"/>
      <w:r>
        <w:rPr>
          <w:rFonts w:cs="v4.2.0"/>
        </w:rPr>
        <w:t xml:space="preserve">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identify_intra_without_</w:t>
      </w:r>
      <w:bookmarkEnd w:id="6"/>
      <w:r>
        <w:rPr>
          <w:rFonts w:eastAsia="Malgun Gothic" w:cs="v4.2.0"/>
          <w:vertAlign w:val="subscript"/>
          <w:lang w:eastAsia="ko-KR"/>
        </w:rPr>
        <w:t>index</w:t>
      </w:r>
      <w:proofErr w:type="spellEnd"/>
      <w:r>
        <w:rPr>
          <w:rFonts w:cs="v4.2.0"/>
        </w:rPr>
        <w:t xml:space="preserve"> </w:t>
      </w:r>
      <w:r>
        <w:t>if UE is not indicated to report SSB based RRM measurement result with the associated SSB index</w:t>
      </w:r>
      <w:r>
        <w:rPr>
          <w:rFonts w:cs="v4.2.0"/>
        </w:rPr>
        <w:t xml:space="preserve">, or the UE has been indicated that the neighbour cell is synchronous with the serving cell. Otherwise UE shall be able to identify a new detectable intra frequency cell within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identify_intra_with_index</w:t>
      </w:r>
      <w:proofErr w:type="spellEnd"/>
      <w:r>
        <w:rPr>
          <w:lang w:eastAsia="zh-CN"/>
        </w:rPr>
        <w:t>. The UE shall be able to identify a new detectable intra frequency SS block of an already detected cell within</w:t>
      </w:r>
      <w:r>
        <w:t xml:space="preserve">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  <w:lang w:eastAsia="zh-CN"/>
        </w:rPr>
        <w:t>.</w:t>
      </w:r>
      <w:r w:rsidRPr="00054313">
        <w:rPr>
          <w:lang w:val="en-US"/>
        </w:rPr>
        <w:t xml:space="preserve"> </w:t>
      </w:r>
      <w:r>
        <w:rPr>
          <w:lang w:val="en-US"/>
        </w:rPr>
        <w:t xml:space="preserve">It is assumed </w:t>
      </w:r>
      <w:proofErr w:type="gramStart"/>
      <w:r>
        <w:rPr>
          <w:lang w:val="en-US"/>
        </w:rPr>
        <w:t xml:space="preserve">that  </w:t>
      </w:r>
      <w:proofErr w:type="spellStart"/>
      <w:r>
        <w:rPr>
          <w:i/>
          <w:iCs/>
          <w:lang w:val="en-US"/>
        </w:rPr>
        <w:t>useServingCellTimingForSync</w:t>
      </w:r>
      <w:proofErr w:type="spellEnd"/>
      <w:proofErr w:type="gramEnd"/>
      <w:r>
        <w:rPr>
          <w:lang w:val="en-US"/>
        </w:rPr>
        <w:t xml:space="preserve"> is always enabled for FR2</w:t>
      </w:r>
      <w:ins w:id="7" w:author="Intel" w:date="2018-08-09T23:17:00Z">
        <w:r>
          <w:rPr>
            <w:lang w:val="en-US"/>
          </w:rPr>
          <w:t xml:space="preserve">. </w:t>
        </w:r>
      </w:ins>
      <w:ins w:id="8" w:author="Intel" w:date="2018-08-09T23:19:00Z">
        <w:r w:rsidRPr="00F40431">
          <w:t xml:space="preserve">When </w:t>
        </w:r>
        <w:proofErr w:type="spellStart"/>
        <w:r w:rsidRPr="00F40431">
          <w:rPr>
            <w:i/>
          </w:rPr>
          <w:t>useServingCellTimingForSync</w:t>
        </w:r>
        <w:proofErr w:type="spellEnd"/>
        <w:r w:rsidRPr="00F40431">
          <w:t xml:space="preserve"> is set to TRUE for the carrier, it means the following:</w:t>
        </w:r>
      </w:ins>
    </w:p>
    <w:p w:rsidR="00F40431" w:rsidRPr="00F40431" w:rsidRDefault="00F40431">
      <w:pPr>
        <w:numPr>
          <w:ilvl w:val="0"/>
          <w:numId w:val="23"/>
        </w:numPr>
        <w:rPr>
          <w:ins w:id="9" w:author="Intel" w:date="2018-08-09T23:19:00Z"/>
          <w:lang w:val="en-US"/>
        </w:rPr>
        <w:pPrChange w:id="10" w:author="Intel" w:date="2018-08-09T23:19:00Z">
          <w:pPr/>
        </w:pPrChange>
      </w:pPr>
      <w:ins w:id="11" w:author="Intel" w:date="2018-08-09T23:19:00Z">
        <w:r w:rsidRPr="00F40431">
          <w:rPr>
            <w:lang w:val="en-US"/>
          </w:rPr>
          <w:t xml:space="preserve">UE can assume frame boundary alignment (including half frame/subframe/slot boundary alignment) across cells on the same frequency carrier, within a tolerance of less than </w:t>
        </w:r>
        <w:proofErr w:type="gramStart"/>
        <w:r w:rsidRPr="00F40431">
          <w:rPr>
            <w:i/>
            <w:lang w:val="en-US"/>
            <w:rPrChange w:id="12" w:author="Intel" w:date="2018-08-09T23:19:00Z">
              <w:rPr>
                <w:lang w:val="en-US"/>
              </w:rPr>
            </w:rPrChange>
          </w:rPr>
          <w:t>min(</w:t>
        </w:r>
        <w:proofErr w:type="gramEnd"/>
        <w:r w:rsidRPr="00F40431">
          <w:rPr>
            <w:i/>
            <w:lang w:val="en-US"/>
            <w:rPrChange w:id="13" w:author="Intel" w:date="2018-08-09T23:19:00Z">
              <w:rPr>
                <w:lang w:val="en-US"/>
              </w:rPr>
            </w:rPrChange>
          </w:rPr>
          <w:t>2 SSB symbols, 1 data symbol).</w:t>
        </w:r>
      </w:ins>
    </w:p>
    <w:p w:rsidR="00F40431" w:rsidRPr="00F40431" w:rsidRDefault="00F40431" w:rsidP="00F40431">
      <w:pPr>
        <w:numPr>
          <w:ilvl w:val="0"/>
          <w:numId w:val="23"/>
        </w:numPr>
        <w:rPr>
          <w:ins w:id="14" w:author="Intel" w:date="2018-08-09T23:19:00Z"/>
          <w:lang w:val="en-US"/>
        </w:rPr>
      </w:pPr>
      <w:ins w:id="15" w:author="Intel" w:date="2018-08-09T23:19:00Z">
        <w:r w:rsidRPr="00F40431">
          <w:rPr>
            <w:lang w:val="en-US"/>
          </w:rPr>
          <w:t>UE can assume the SFN numbers in all cells on the same frequency carrier are the same.</w:t>
        </w:r>
      </w:ins>
    </w:p>
    <w:p w:rsidR="00F40431" w:rsidRPr="00054313" w:rsidRDefault="00F40431" w:rsidP="00F40431">
      <w:pPr>
        <w:rPr>
          <w:rFonts w:cs="v4.2.0"/>
        </w:rPr>
      </w:pPr>
      <w:del w:id="16" w:author="Intel" w:date="2018-08-09T23:17:00Z">
        <w:r w:rsidDel="00F40431">
          <w:rPr>
            <w:lang w:val="en-US"/>
          </w:rPr>
          <w:delText>,</w:delText>
        </w:r>
      </w:del>
      <w:r>
        <w:rPr>
          <w:lang w:val="en-US"/>
        </w:rPr>
        <w:t xml:space="preserve"> </w:t>
      </w:r>
      <w:del w:id="17" w:author="Intel" w:date="2018-08-09T23:19:00Z">
        <w:r w:rsidDel="00F40431">
          <w:rPr>
            <w:lang w:val="en-US"/>
          </w:rPr>
          <w:delText>and h</w:delText>
        </w:r>
      </w:del>
      <w:ins w:id="18" w:author="Intel" w:date="2018-08-09T23:19:00Z">
        <w:r>
          <w:rPr>
            <w:lang w:val="en-US"/>
          </w:rPr>
          <w:t>H</w:t>
        </w:r>
      </w:ins>
      <w:r>
        <w:rPr>
          <w:lang w:val="en-US"/>
        </w:rPr>
        <w:t xml:space="preserve">ence </w:t>
      </w:r>
      <w:ins w:id="19" w:author="Intel" w:date="2018-08-09T23:19:00Z">
        <w:r>
          <w:rPr>
            <w:lang w:val="en-US"/>
          </w:rPr>
          <w:t xml:space="preserve">in FR2 </w:t>
        </w:r>
      </w:ins>
      <w:r>
        <w:rPr>
          <w:lang w:val="en-US"/>
        </w:rPr>
        <w:t xml:space="preserve">the identification time is always </w:t>
      </w: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</w:p>
    <w:p w:rsidR="00F40431" w:rsidRDefault="00F40431" w:rsidP="00F40431">
      <w:pPr>
        <w:jc w:val="center"/>
      </w:pPr>
      <w:proofErr w:type="spellStart"/>
      <w:r>
        <w:t>T</w:t>
      </w:r>
      <w:r>
        <w:rPr>
          <w:vertAlign w:val="subscript"/>
        </w:rPr>
        <w:t>identify_intra_without_index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K</w:t>
      </w:r>
      <w:r>
        <w:rPr>
          <w:vertAlign w:val="subscript"/>
        </w:rPr>
        <w:t>ca</w:t>
      </w:r>
      <w:proofErr w:type="spellEnd"/>
      <w:r>
        <w:t xml:space="preserve">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F40431" w:rsidRDefault="00F40431" w:rsidP="00F40431">
      <w:pPr>
        <w:jc w:val="center"/>
        <w:rPr>
          <w:lang w:val="en-US"/>
        </w:rPr>
      </w:pP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>
        <w:rPr>
          <w:vertAlign w:val="subscript"/>
        </w:rPr>
        <w:t xml:space="preserve"> </w:t>
      </w:r>
      <w:r>
        <w:t xml:space="preserve">= </w:t>
      </w:r>
      <w:proofErr w:type="spellStart"/>
      <w:r>
        <w:t>K</w:t>
      </w:r>
      <w:r>
        <w:rPr>
          <w:vertAlign w:val="subscript"/>
        </w:rPr>
        <w:t>ca</w:t>
      </w:r>
      <w:proofErr w:type="spellEnd"/>
      <w:r>
        <w:t xml:space="preserve"> (T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 xml:space="preserve"> + 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</w:t>
      </w:r>
      <w:proofErr w:type="spellEnd"/>
      <w:r>
        <w:rPr>
          <w:vertAlign w:val="subscript"/>
        </w:rPr>
        <w:t xml:space="preserve"> </w:t>
      </w:r>
      <w:r>
        <w:t xml:space="preserve">+ </w:t>
      </w:r>
      <w:proofErr w:type="spellStart"/>
      <w:r>
        <w:t>T</w:t>
      </w:r>
      <w:r>
        <w:rPr>
          <w:vertAlign w:val="subscript"/>
        </w:rPr>
        <w:t>SSB_time_index</w:t>
      </w:r>
      <w:proofErr w:type="spellEnd"/>
      <w:r>
        <w:t xml:space="preserve">) </w:t>
      </w:r>
      <w:proofErr w:type="spellStart"/>
      <w:r>
        <w:t>ms</w:t>
      </w:r>
      <w:proofErr w:type="spellEnd"/>
    </w:p>
    <w:p w:rsidR="00F40431" w:rsidRDefault="00F40431" w:rsidP="00F40431">
      <w:pPr>
        <w:rPr>
          <w:lang w:val="en-US"/>
        </w:rPr>
      </w:pPr>
      <w:r>
        <w:rPr>
          <w:lang w:val="en-US"/>
        </w:rPr>
        <w:t>Where:</w:t>
      </w:r>
    </w:p>
    <w:p w:rsidR="00F40431" w:rsidRDefault="00F40431" w:rsidP="00F40431">
      <w:pPr>
        <w:pStyle w:val="B1"/>
      </w:pPr>
      <w:r>
        <w:rPr>
          <w:lang w:val="en-US"/>
        </w:rPr>
        <w:tab/>
      </w:r>
      <w:r>
        <w:t>T</w:t>
      </w:r>
      <w:r>
        <w:rPr>
          <w:vertAlign w:val="subscript"/>
        </w:rPr>
        <w:t>PSS/</w:t>
      </w:r>
      <w:proofErr w:type="spellStart"/>
      <w:r>
        <w:rPr>
          <w:vertAlign w:val="subscript"/>
        </w:rPr>
        <w:t>SSS_sync</w:t>
      </w:r>
      <w:proofErr w:type="spellEnd"/>
      <w:r>
        <w:t xml:space="preserve">: it is the time period used in PSS/SSS detection given in table 9.2.5.1-1, 9.2.5.1-2, 9.2.5.1-4 (deactivated </w:t>
      </w:r>
      <w:proofErr w:type="spellStart"/>
      <w:r>
        <w:t>Scell</w:t>
      </w:r>
      <w:proofErr w:type="spellEnd"/>
      <w:r>
        <w:t xml:space="preserve">) or 9.2.5.1-5 (deactivated </w:t>
      </w:r>
      <w:proofErr w:type="spellStart"/>
      <w:r>
        <w:t>SCell</w:t>
      </w:r>
      <w:proofErr w:type="spellEnd"/>
      <w:r>
        <w:t>)</w:t>
      </w:r>
    </w:p>
    <w:p w:rsidR="00F40431" w:rsidRDefault="00F40431" w:rsidP="00F40431">
      <w:pPr>
        <w:pStyle w:val="B1"/>
      </w:pPr>
      <w:r>
        <w:tab/>
      </w:r>
      <w:proofErr w:type="spellStart"/>
      <w:r>
        <w:t>T</w:t>
      </w:r>
      <w:r>
        <w:rPr>
          <w:vertAlign w:val="subscript"/>
        </w:rPr>
        <w:t>SSB_time_index</w:t>
      </w:r>
      <w:proofErr w:type="spellEnd"/>
      <w:r>
        <w:t>: it is the time period used to acquire the index of the SSB being measured given in table 9.2.5.1-</w:t>
      </w:r>
      <w:proofErr w:type="gramStart"/>
      <w:r>
        <w:t>3or  9.2.5.1</w:t>
      </w:r>
      <w:proofErr w:type="gramEnd"/>
      <w:r>
        <w:t xml:space="preserve">-6 (deactivated </w:t>
      </w:r>
      <w:proofErr w:type="spellStart"/>
      <w:r>
        <w:t>SCell</w:t>
      </w:r>
      <w:proofErr w:type="spellEnd"/>
      <w:r>
        <w:t xml:space="preserve">) </w:t>
      </w:r>
    </w:p>
    <w:p w:rsidR="00F40431" w:rsidRDefault="00F40431" w:rsidP="00F40431">
      <w:pPr>
        <w:pStyle w:val="B1"/>
      </w:pPr>
      <w:r>
        <w:tab/>
        <w:t>T</w:t>
      </w:r>
      <w:r>
        <w:rPr>
          <w:vertAlign w:val="subscript"/>
        </w:rPr>
        <w:t xml:space="preserve"> </w:t>
      </w:r>
      <w:proofErr w:type="spellStart"/>
      <w:r>
        <w:rPr>
          <w:vertAlign w:val="subscript"/>
        </w:rPr>
        <w:t>SSB_measurement_period</w:t>
      </w:r>
      <w:proofErr w:type="spellEnd"/>
      <w:r>
        <w:t xml:space="preserve">: equal to a measurement period of SSB based measurement given in table 9.2.5.2-1, table 9.2.5.2-2 table 9.2.5.2-3 (deactivated </w:t>
      </w:r>
      <w:proofErr w:type="spellStart"/>
      <w:r>
        <w:t>Scell</w:t>
      </w:r>
      <w:proofErr w:type="spellEnd"/>
      <w:r>
        <w:t xml:space="preserve">) or 9.2.5.2-4(deactivated </w:t>
      </w:r>
      <w:proofErr w:type="spellStart"/>
      <w:r>
        <w:t>SCell</w:t>
      </w:r>
      <w:proofErr w:type="spellEnd"/>
      <w:r>
        <w:t>)</w:t>
      </w:r>
    </w:p>
    <w:p w:rsidR="00F40431" w:rsidRDefault="00F40431" w:rsidP="00F40431">
      <w:pPr>
        <w:ind w:left="284" w:firstLine="284"/>
      </w:pPr>
      <w:proofErr w:type="spellStart"/>
      <w:r>
        <w:t>K</w:t>
      </w:r>
      <w:r>
        <w:rPr>
          <w:vertAlign w:val="subscript"/>
        </w:rPr>
        <w:t>ca</w:t>
      </w:r>
      <w:proofErr w:type="spellEnd"/>
      <w:r>
        <w:t xml:space="preserve">: For FR1, </w:t>
      </w:r>
      <w:proofErr w:type="spellStart"/>
      <w:r>
        <w:t>K</w:t>
      </w:r>
      <w:r>
        <w:rPr>
          <w:vertAlign w:val="subscript"/>
        </w:rPr>
        <w:t>ca</w:t>
      </w:r>
      <w:proofErr w:type="spellEnd"/>
      <w:r>
        <w:t xml:space="preserve"> =1 for measurements on frequencies corresponding to </w:t>
      </w:r>
      <w:proofErr w:type="spellStart"/>
      <w:r>
        <w:t>PCell</w:t>
      </w:r>
      <w:proofErr w:type="spellEnd"/>
      <w:r>
        <w:t xml:space="preserve"> or </w:t>
      </w:r>
      <w:proofErr w:type="spellStart"/>
      <w:r>
        <w:t>PSCell</w:t>
      </w:r>
      <w:proofErr w:type="spellEnd"/>
      <w:r>
        <w:t xml:space="preserve">, and </w:t>
      </w:r>
      <w:proofErr w:type="spellStart"/>
      <w:r>
        <w:t>K</w:t>
      </w:r>
      <w:r>
        <w:rPr>
          <w:vertAlign w:val="subscript"/>
        </w:rPr>
        <w:t>ca</w:t>
      </w:r>
      <w:proofErr w:type="spellEnd"/>
      <w:r>
        <w:t xml:space="preserve"> =number of configured </w:t>
      </w:r>
      <w:proofErr w:type="spellStart"/>
      <w:r>
        <w:t>SCells</w:t>
      </w:r>
      <w:proofErr w:type="spellEnd"/>
      <w:r>
        <w:t xml:space="preserve"> for measurements on frequencies corresponding to FR1 only </w:t>
      </w:r>
      <w:proofErr w:type="spellStart"/>
      <w:r>
        <w:t>SCells</w:t>
      </w:r>
      <w:proofErr w:type="spellEnd"/>
    </w:p>
    <w:p w:rsidR="000B3665" w:rsidRDefault="000B3665"/>
    <w:p w:rsidR="000B3665" w:rsidRPr="0090254D" w:rsidRDefault="000B3665" w:rsidP="000B3665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 xml:space="preserve">&lt;&lt; </w:t>
      </w:r>
      <w:r>
        <w:rPr>
          <w:rFonts w:ascii="Arial" w:hAnsi="Arial" w:cs="Arial"/>
          <w:b w:val="0"/>
          <w:sz w:val="28"/>
          <w:szCs w:val="28"/>
        </w:rPr>
        <w:t>End</w:t>
      </w:r>
      <w:r w:rsidRPr="0090254D">
        <w:rPr>
          <w:rFonts w:ascii="Arial" w:hAnsi="Arial" w:cs="Arial"/>
          <w:b w:val="0"/>
          <w:sz w:val="28"/>
          <w:szCs w:val="28"/>
        </w:rPr>
        <w:t xml:space="preserve">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0B3665" w:rsidRDefault="000B3665"/>
    <w:p w:rsidR="000B3665" w:rsidRDefault="000B3665"/>
    <w:sectPr w:rsidR="000B36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FA0"/>
    <w:multiLevelType w:val="hybridMultilevel"/>
    <w:tmpl w:val="12407D8A"/>
    <w:lvl w:ilvl="0" w:tplc="7826ED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665"/>
    <w:rsid w:val="000B3665"/>
    <w:rsid w:val="000D6425"/>
    <w:rsid w:val="00265ECE"/>
    <w:rsid w:val="00314BC5"/>
    <w:rsid w:val="00390B7D"/>
    <w:rsid w:val="003C60DF"/>
    <w:rsid w:val="005C774C"/>
    <w:rsid w:val="006534F9"/>
    <w:rsid w:val="007267F1"/>
    <w:rsid w:val="008816F3"/>
    <w:rsid w:val="008B4559"/>
    <w:rsid w:val="00B13CAE"/>
    <w:rsid w:val="00B26E0F"/>
    <w:rsid w:val="00C51C71"/>
    <w:rsid w:val="00C546F9"/>
    <w:rsid w:val="00CA62D1"/>
    <w:rsid w:val="00DB24FD"/>
    <w:rsid w:val="00F40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B47A67-A1C7-4DDD-B0EE-551442362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C7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B1">
    <w:name w:val="B1"/>
    <w:basedOn w:val="List"/>
    <w:link w:val="B1Char"/>
    <w:rsid w:val="00F40431"/>
    <w:pPr>
      <w:overflowPunct/>
      <w:autoSpaceDE/>
      <w:autoSpaceDN/>
      <w:adjustRightInd/>
      <w:spacing w:before="0" w:after="180"/>
      <w:ind w:left="568" w:hanging="284"/>
      <w:contextualSpacing w:val="0"/>
      <w:jc w:val="left"/>
      <w:textAlignment w:val="auto"/>
    </w:pPr>
    <w:rPr>
      <w:rFonts w:eastAsia="Times New Roman"/>
    </w:rPr>
  </w:style>
  <w:style w:type="character" w:customStyle="1" w:styleId="Heading3Char1">
    <w:name w:val="Heading 3 Char1"/>
    <w:aliases w:val="Heading 3 3GPP Char1,Underrubrik2 Char1,H3 Char1,Memo Heading 3 Char1,h3 Char1,no break Char1,Heading 3 Char Char1,Heading 3 Char1 Char Char1,Heading 3 Char Char Char Char1,Heading 3 Char1 Char Char Char Char1,Heading 3 Char2 Char Char"/>
    <w:locked/>
    <w:rsid w:val="00F40431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rsid w:val="00F40431"/>
    <w:rPr>
      <w:rFonts w:eastAsia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F40431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55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59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539</Words>
  <Characters>3192</Characters>
  <Application>Microsoft Office Word</Application>
  <DocSecurity>0</DocSecurity>
  <Lines>159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3686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4</cp:revision>
  <dcterms:created xsi:type="dcterms:W3CDTF">2018-08-10T06:04:00Z</dcterms:created>
  <dcterms:modified xsi:type="dcterms:W3CDTF">2018-08-10T19:37:00Z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67efa08d-3681-472c-a173-8bcb80b8c172</vt:lpwstr>
  </property>
  <property fmtid="{D5CDD505-2E9C-101B-9397-08002B2CF9AE}" pid="3" name="CTP_TimeStamp">
    <vt:lpwstr>2018-08-10 19:37:30Z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